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AD1C8E">
        <w:rPr>
          <w:b/>
          <w:i/>
          <w:noProof/>
          <w:sz w:val="28"/>
        </w:rPr>
        <w:t>01139</w:t>
      </w:r>
      <w:bookmarkStart w:id="0" w:name="_GoBack"/>
      <w:bookmarkEnd w:id="0"/>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2811" w:rsidP="00622DC4">
            <w:pPr>
              <w:pStyle w:val="CRCoverPage"/>
              <w:spacing w:after="0"/>
              <w:ind w:left="100"/>
              <w:rPr>
                <w:noProof/>
              </w:rPr>
            </w:pPr>
            <w:r w:rsidRPr="008D2811">
              <w:t>draftCR on Annex A.3 for NE-DC test cases (section A.3)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0D5C">
            <w:pPr>
              <w:pStyle w:val="CRCoverPage"/>
              <w:spacing w:after="0"/>
              <w:ind w:left="100"/>
              <w:rPr>
                <w:noProof/>
                <w:lang w:eastAsia="zh-CN"/>
              </w:rPr>
            </w:pPr>
            <w:r>
              <w:rPr>
                <w:noProof/>
                <w:lang w:eastAsia="zh-CN"/>
              </w:rPr>
              <w:t>NE-DC is to be supported in the late drop R15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90D5C" w:rsidP="008D2811">
            <w:pPr>
              <w:pStyle w:val="CRCoverPage"/>
              <w:spacing w:after="0"/>
              <w:ind w:left="100"/>
              <w:rPr>
                <w:noProof/>
                <w:lang w:eastAsia="zh-CN"/>
              </w:rPr>
            </w:pPr>
            <w:r>
              <w:rPr>
                <w:noProof/>
                <w:lang w:eastAsia="zh-CN"/>
              </w:rPr>
              <w:t xml:space="preserve">Add the support for NE-DC in the </w:t>
            </w:r>
            <w:r w:rsidR="008D2811">
              <w:rPr>
                <w:noProof/>
                <w:lang w:eastAsia="zh-CN"/>
              </w:rPr>
              <w:t>Annex A.3 for NE-DC test cases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8D2811">
            <w:pPr>
              <w:pStyle w:val="CRCoverPage"/>
              <w:spacing w:after="0"/>
              <w:ind w:left="100"/>
              <w:rPr>
                <w:noProof/>
                <w:lang w:eastAsia="zh-CN"/>
              </w:rPr>
            </w:pPr>
            <w:r>
              <w:rPr>
                <w:rFonts w:hint="eastAsia"/>
                <w:noProof/>
                <w:lang w:eastAsia="zh-CN"/>
              </w:rPr>
              <w:t>The</w:t>
            </w:r>
            <w:r w:rsidR="008D2811">
              <w:rPr>
                <w:noProof/>
                <w:lang w:eastAsia="zh-CN"/>
              </w:rPr>
              <w:t xml:space="preserve"> test cases can not be implemented correctly</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2811" w:rsidP="002740B4">
            <w:pPr>
              <w:pStyle w:val="CRCoverPage"/>
              <w:spacing w:after="0"/>
              <w:ind w:left="100"/>
              <w:rPr>
                <w:noProof/>
                <w:lang w:eastAsia="zh-CN"/>
              </w:rPr>
            </w:pPr>
            <w:r>
              <w:rPr>
                <w:noProof/>
                <w:lang w:eastAsia="zh-CN"/>
              </w:rPr>
              <w:t>A.3</w:t>
            </w:r>
            <w:r w:rsidR="003B7D29">
              <w:rPr>
                <w:noProof/>
                <w:lang w:eastAsia="zh-CN"/>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3B7D29" w:rsidRPr="003445FB" w:rsidRDefault="003B7D29" w:rsidP="003B7D29">
      <w:pPr>
        <w:pStyle w:val="Heading2Head2A2"/>
      </w:pPr>
      <w:bookmarkStart w:id="3" w:name="_Toc535476127"/>
      <w:r w:rsidRPr="003445FB">
        <w:t>A.3.12</w:t>
      </w:r>
      <w:r w:rsidRPr="003445FB">
        <w:tab/>
        <w:t>Test Cases with Different CC Configurations</w:t>
      </w:r>
      <w:bookmarkEnd w:id="3"/>
    </w:p>
    <w:p w:rsidR="003B7D29" w:rsidRPr="003445FB" w:rsidRDefault="003B7D29" w:rsidP="003B7D29">
      <w:pPr>
        <w:pStyle w:val="Heading3"/>
      </w:pPr>
      <w:bookmarkStart w:id="4" w:name="_Toc535476128"/>
      <w:r w:rsidRPr="003445FB">
        <w:t>A.3.12.1 EN-DC Test Cases with Different EN-DC Configurations</w:t>
      </w:r>
      <w:bookmarkEnd w:id="4"/>
    </w:p>
    <w:p w:rsidR="003B7D29" w:rsidRPr="003445FB" w:rsidRDefault="003B7D29" w:rsidP="003B7D29">
      <w:pPr>
        <w:pStyle w:val="Heading4"/>
      </w:pPr>
      <w:bookmarkStart w:id="5" w:name="_Toc535476129"/>
      <w:r w:rsidRPr="003445FB">
        <w:t>A.3.12.1.1</w:t>
      </w:r>
      <w:r w:rsidRPr="003445FB">
        <w:tab/>
        <w:t>Introduction</w:t>
      </w:r>
      <w:bookmarkEnd w:id="5"/>
    </w:p>
    <w:p w:rsidR="003B7D29" w:rsidRPr="003445FB" w:rsidRDefault="003B7D29" w:rsidP="003B7D29">
      <w:r w:rsidRPr="003445FB">
        <w:t>In Annex A EN-DC test cases may be defined for two component carriers (CCs) as well as for more than two CCs to verify the same RRM requirement.</w:t>
      </w:r>
    </w:p>
    <w:p w:rsidR="003B7D29" w:rsidRPr="003445FB" w:rsidRDefault="003B7D29" w:rsidP="003B7D29">
      <w:pPr>
        <w:pStyle w:val="Heading4"/>
      </w:pPr>
      <w:bookmarkStart w:id="6" w:name="_Toc535476130"/>
      <w:r w:rsidRPr="003445FB">
        <w:t>A.3.12.1.2</w:t>
      </w:r>
      <w:r w:rsidRPr="003445FB">
        <w:tab/>
        <w:t>Principle of testing</w:t>
      </w:r>
      <w:bookmarkEnd w:id="6"/>
    </w:p>
    <w:p w:rsidR="003B7D29" w:rsidRPr="003445FB" w:rsidRDefault="003B7D29" w:rsidP="003B7D29">
      <w:r w:rsidRPr="003445FB">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7" w:name="_Hlk527095886"/>
      <w:r w:rsidRPr="003445FB">
        <w:t>Otherwise if the same type of RRM requirement is independent of the number of CCs then from the UE performance point of view the test coverage can be considered fulfilled by executing only the EN-DC test cases with two CCs in EN-DC supported by the UE.</w:t>
      </w:r>
      <w:bookmarkEnd w:id="7"/>
    </w:p>
    <w:p w:rsidR="003B7D29" w:rsidRPr="003445FB" w:rsidRDefault="003B7D29" w:rsidP="003B7D29">
      <w:pPr>
        <w:rPr>
          <w:i/>
        </w:rPr>
      </w:pPr>
      <w:r w:rsidRPr="003445FB">
        <w:rPr>
          <w:i/>
        </w:rPr>
        <w:t>Editor’s: The maximum number of CCs that can be used in FR2 tests in EN-DC would depend on the test equipment capability.</w:t>
      </w:r>
    </w:p>
    <w:p w:rsidR="003B7D29" w:rsidRPr="003445FB" w:rsidRDefault="003B7D29" w:rsidP="003B7D29">
      <w:pPr>
        <w:pStyle w:val="Heading3"/>
      </w:pPr>
      <w:bookmarkStart w:id="8" w:name="_Toc535476131"/>
      <w:r w:rsidRPr="003445FB">
        <w:t>A.3.12.2</w:t>
      </w:r>
      <w:r w:rsidRPr="003445FB">
        <w:tab/>
        <w:t>Carrier Aggregation Test Cases with Different CA Configurations</w:t>
      </w:r>
      <w:bookmarkEnd w:id="8"/>
    </w:p>
    <w:p w:rsidR="003B7D29" w:rsidRPr="003445FB" w:rsidRDefault="003B7D29" w:rsidP="003B7D29">
      <w:pPr>
        <w:pStyle w:val="Heading4"/>
      </w:pPr>
      <w:bookmarkStart w:id="9" w:name="_Toc535476132"/>
      <w:r w:rsidRPr="003445FB">
        <w:t>A.3.12.2.1</w:t>
      </w:r>
      <w:r w:rsidRPr="003445FB">
        <w:tab/>
        <w:t>Introduction</w:t>
      </w:r>
      <w:bookmarkEnd w:id="9"/>
    </w:p>
    <w:p w:rsidR="003B7D29" w:rsidRPr="003445FB" w:rsidRDefault="003B7D29" w:rsidP="003B7D29">
      <w:r w:rsidRPr="003445FB">
        <w:t>In Annex A carrier aggregation test cases may be defined for two CCs as well as for more than two CCs to verify the same RRM requirement.</w:t>
      </w:r>
    </w:p>
    <w:p w:rsidR="003B7D29" w:rsidRPr="003445FB" w:rsidRDefault="003B7D29" w:rsidP="003B7D29">
      <w:pPr>
        <w:pStyle w:val="Heading4"/>
      </w:pPr>
      <w:bookmarkStart w:id="10" w:name="_Toc535476133"/>
      <w:r w:rsidRPr="003445FB">
        <w:t>A.3.12.2.2</w:t>
      </w:r>
      <w:r w:rsidRPr="003445FB">
        <w:tab/>
        <w:t>Principle of testing</w:t>
      </w:r>
      <w:bookmarkEnd w:id="10"/>
    </w:p>
    <w:p w:rsidR="003B7D29" w:rsidRPr="003445FB" w:rsidRDefault="003B7D29" w:rsidP="003B7D29">
      <w:r w:rsidRPr="003445FB">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rsidR="003B7D29" w:rsidRPr="003445FB" w:rsidRDefault="003B7D29" w:rsidP="003B7D29">
      <w:r w:rsidRPr="003445FB">
        <w:rPr>
          <w:i/>
        </w:rPr>
        <w:t>Editor’s: The maximum number of CCs that can be used in FR2 tests in CA would depend on the test equipment capability.</w:t>
      </w:r>
    </w:p>
    <w:p w:rsidR="00261CC2" w:rsidRPr="003445FB" w:rsidRDefault="00261CC2" w:rsidP="00261CC2">
      <w:pPr>
        <w:pStyle w:val="Heading3"/>
        <w:rPr>
          <w:ins w:id="11" w:author="Huawei" w:date="2019-02-13T17:50:00Z"/>
        </w:rPr>
      </w:pPr>
      <w:bookmarkStart w:id="12" w:name="_Toc535476134"/>
      <w:ins w:id="13" w:author="Huawei" w:date="2019-02-13T17:50:00Z">
        <w:r w:rsidRPr="003445FB">
          <w:t>A.3.12.</w:t>
        </w:r>
        <w:r>
          <w:t>3</w:t>
        </w:r>
        <w:r w:rsidRPr="003445FB">
          <w:t xml:space="preserve"> </w:t>
        </w:r>
        <w:r>
          <w:t>NE</w:t>
        </w:r>
        <w:r w:rsidRPr="003445FB">
          <w:t xml:space="preserve">-DC Test Cases with Different </w:t>
        </w:r>
        <w:r>
          <w:t>NE</w:t>
        </w:r>
        <w:r w:rsidRPr="003445FB">
          <w:t>-DC Configurations</w:t>
        </w:r>
      </w:ins>
    </w:p>
    <w:p w:rsidR="00261CC2" w:rsidRPr="003445FB" w:rsidRDefault="00261CC2" w:rsidP="00261CC2">
      <w:pPr>
        <w:pStyle w:val="Heading4"/>
        <w:rPr>
          <w:ins w:id="14" w:author="Huawei" w:date="2019-02-13T17:50:00Z"/>
        </w:rPr>
      </w:pPr>
      <w:ins w:id="15" w:author="Huawei" w:date="2019-02-13T17:50:00Z">
        <w:r>
          <w:t>A.3.12.3</w:t>
        </w:r>
        <w:r w:rsidRPr="003445FB">
          <w:t>.1</w:t>
        </w:r>
        <w:r w:rsidRPr="003445FB">
          <w:tab/>
          <w:t>Introduction</w:t>
        </w:r>
      </w:ins>
    </w:p>
    <w:p w:rsidR="00261CC2" w:rsidRPr="003445FB" w:rsidRDefault="00261CC2" w:rsidP="00261CC2">
      <w:pPr>
        <w:rPr>
          <w:ins w:id="16" w:author="Huawei" w:date="2019-02-13T17:50:00Z"/>
        </w:rPr>
      </w:pPr>
      <w:ins w:id="17" w:author="Huawei" w:date="2019-02-13T17:50:00Z">
        <w:r w:rsidRPr="003445FB">
          <w:t xml:space="preserve">In Annex A </w:t>
        </w:r>
        <w:r>
          <w:t>NE</w:t>
        </w:r>
        <w:r w:rsidRPr="003445FB">
          <w:t>-DC test cases may be defined for two component carriers (CCs) as well as for more than two CCs to verify the same RRM requirement.</w:t>
        </w:r>
      </w:ins>
    </w:p>
    <w:p w:rsidR="00261CC2" w:rsidRPr="003445FB" w:rsidRDefault="00261CC2" w:rsidP="00261CC2">
      <w:pPr>
        <w:pStyle w:val="Heading4"/>
        <w:rPr>
          <w:ins w:id="18" w:author="Huawei" w:date="2019-02-13T17:50:00Z"/>
        </w:rPr>
      </w:pPr>
      <w:ins w:id="19" w:author="Huawei" w:date="2019-02-13T17:50:00Z">
        <w:r>
          <w:t>A.3.12.3</w:t>
        </w:r>
        <w:r w:rsidRPr="003445FB">
          <w:t>.2</w:t>
        </w:r>
        <w:r w:rsidRPr="003445FB">
          <w:tab/>
          <w:t>Principle of testing</w:t>
        </w:r>
      </w:ins>
    </w:p>
    <w:p w:rsidR="00261CC2" w:rsidRPr="003445FB" w:rsidRDefault="00261CC2" w:rsidP="00261CC2">
      <w:pPr>
        <w:rPr>
          <w:ins w:id="20" w:author="Huawei" w:date="2019-02-13T17:50:00Z"/>
        </w:rPr>
      </w:pPr>
      <w:ins w:id="21" w:author="Huawei" w:date="2019-02-13T17:50:00Z">
        <w:r w:rsidRPr="003445FB">
          <w:t xml:space="preserve">If multiple </w:t>
        </w:r>
        <w:r>
          <w:t>NE</w:t>
        </w:r>
        <w:r w:rsidRPr="003445FB">
          <w:t xml:space="preserve">-DC test cases are defined for two CCs as well as for more than two CCs to verify the same type of RRM requirement, which depends on the number of CCs, then from the UE performance point of view the test coverage can be considered fulfilled by executing only the </w:t>
        </w:r>
        <w:r>
          <w:t>NE</w:t>
        </w:r>
        <w:r w:rsidRPr="003445FB">
          <w:t xml:space="preserve">-DC test cases with the maximum number of CCs in </w:t>
        </w:r>
        <w:r>
          <w:t>N</w:t>
        </w:r>
      </w:ins>
      <w:ins w:id="22" w:author="Huawei" w:date="2019-02-13T17:51:00Z">
        <w:r>
          <w:t>E</w:t>
        </w:r>
      </w:ins>
      <w:ins w:id="23" w:author="Huawei" w:date="2019-02-13T17:50:00Z">
        <w:r w:rsidRPr="003445FB">
          <w:t>-DC supported by the UE. Otherwise if the same type of RRM requirement is independent of the number of CCs then from the UE performance point of view the test coverage can be considered fulfilled by executing only the</w:t>
        </w:r>
      </w:ins>
      <w:ins w:id="24" w:author="Huawei" w:date="2019-02-13T17:51:00Z">
        <w:r>
          <w:t xml:space="preserve"> NE-</w:t>
        </w:r>
      </w:ins>
      <w:ins w:id="25" w:author="Huawei" w:date="2019-02-13T17:50:00Z">
        <w:r w:rsidRPr="003445FB">
          <w:t xml:space="preserve">DC test cases with two CCs in </w:t>
        </w:r>
      </w:ins>
      <w:ins w:id="26" w:author="Huawei" w:date="2019-02-13T17:51:00Z">
        <w:r>
          <w:t>NE</w:t>
        </w:r>
      </w:ins>
      <w:ins w:id="27" w:author="Huawei" w:date="2019-02-13T17:50:00Z">
        <w:r w:rsidRPr="003445FB">
          <w:t>-DC supported by the UE.</w:t>
        </w:r>
      </w:ins>
    </w:p>
    <w:p w:rsidR="00261CC2" w:rsidRPr="003445FB" w:rsidRDefault="00261CC2" w:rsidP="00261CC2">
      <w:pPr>
        <w:rPr>
          <w:ins w:id="28" w:author="Huawei" w:date="2019-02-13T17:50:00Z"/>
          <w:i/>
        </w:rPr>
      </w:pPr>
      <w:ins w:id="29" w:author="Huawei" w:date="2019-02-13T17:50:00Z">
        <w:r w:rsidRPr="003445FB">
          <w:rPr>
            <w:i/>
          </w:rPr>
          <w:t xml:space="preserve">Editor’s: The maximum number of CCs that can be used in FR2 tests in </w:t>
        </w:r>
      </w:ins>
      <w:ins w:id="30" w:author="Huawei" w:date="2019-02-13T17:51:00Z">
        <w:r>
          <w:rPr>
            <w:i/>
          </w:rPr>
          <w:t>NE</w:t>
        </w:r>
      </w:ins>
      <w:ins w:id="31" w:author="Huawei" w:date="2019-02-13T17:50:00Z">
        <w:r w:rsidRPr="003445FB">
          <w:rPr>
            <w:i/>
          </w:rPr>
          <w:t>-DC would depend on the test equipment capability.</w:t>
        </w:r>
      </w:ins>
    </w:p>
    <w:bookmarkEnd w:id="12"/>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830" w:rsidRDefault="00487830">
      <w:r>
        <w:separator/>
      </w:r>
    </w:p>
  </w:endnote>
  <w:endnote w:type="continuationSeparator" w:id="0">
    <w:p w:rsidR="00487830" w:rsidRDefault="00487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830" w:rsidRDefault="00487830">
      <w:r>
        <w:separator/>
      </w:r>
    </w:p>
  </w:footnote>
  <w:footnote w:type="continuationSeparator" w:id="0">
    <w:p w:rsidR="00487830" w:rsidRDefault="00487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2EF8"/>
    <w:rsid w:val="00145D43"/>
    <w:rsid w:val="00192C46"/>
    <w:rsid w:val="001967A4"/>
    <w:rsid w:val="001A08B3"/>
    <w:rsid w:val="001A7B60"/>
    <w:rsid w:val="001B52F0"/>
    <w:rsid w:val="001B7A65"/>
    <w:rsid w:val="001E41F3"/>
    <w:rsid w:val="0026004D"/>
    <w:rsid w:val="00261CC2"/>
    <w:rsid w:val="002640DD"/>
    <w:rsid w:val="002740B4"/>
    <w:rsid w:val="00275D12"/>
    <w:rsid w:val="00284FEB"/>
    <w:rsid w:val="002860C4"/>
    <w:rsid w:val="002B5741"/>
    <w:rsid w:val="00305409"/>
    <w:rsid w:val="00332AA0"/>
    <w:rsid w:val="003609EF"/>
    <w:rsid w:val="0036231A"/>
    <w:rsid w:val="00374DD4"/>
    <w:rsid w:val="003A5C06"/>
    <w:rsid w:val="003B7D29"/>
    <w:rsid w:val="003D312B"/>
    <w:rsid w:val="003E1A36"/>
    <w:rsid w:val="00410371"/>
    <w:rsid w:val="004242F1"/>
    <w:rsid w:val="0045225B"/>
    <w:rsid w:val="00487830"/>
    <w:rsid w:val="004B75B7"/>
    <w:rsid w:val="004D07F1"/>
    <w:rsid w:val="0051580D"/>
    <w:rsid w:val="00547111"/>
    <w:rsid w:val="00592D74"/>
    <w:rsid w:val="005E2C44"/>
    <w:rsid w:val="00621188"/>
    <w:rsid w:val="00622DC4"/>
    <w:rsid w:val="006257ED"/>
    <w:rsid w:val="00695808"/>
    <w:rsid w:val="006B46FB"/>
    <w:rsid w:val="006B4A70"/>
    <w:rsid w:val="006D64CC"/>
    <w:rsid w:val="006E21FB"/>
    <w:rsid w:val="00792342"/>
    <w:rsid w:val="00795C22"/>
    <w:rsid w:val="007977A8"/>
    <w:rsid w:val="007B512A"/>
    <w:rsid w:val="007C2097"/>
    <w:rsid w:val="007D6A07"/>
    <w:rsid w:val="007F7259"/>
    <w:rsid w:val="008040A8"/>
    <w:rsid w:val="008279FA"/>
    <w:rsid w:val="00860178"/>
    <w:rsid w:val="008612C1"/>
    <w:rsid w:val="008626E7"/>
    <w:rsid w:val="00870EE7"/>
    <w:rsid w:val="008A45A6"/>
    <w:rsid w:val="008B4EA9"/>
    <w:rsid w:val="008D2811"/>
    <w:rsid w:val="008F686C"/>
    <w:rsid w:val="009148DE"/>
    <w:rsid w:val="00954D33"/>
    <w:rsid w:val="009777D9"/>
    <w:rsid w:val="00991B88"/>
    <w:rsid w:val="009A5753"/>
    <w:rsid w:val="009A579D"/>
    <w:rsid w:val="009E3297"/>
    <w:rsid w:val="009F734F"/>
    <w:rsid w:val="00A246B6"/>
    <w:rsid w:val="00A47E70"/>
    <w:rsid w:val="00A50CF0"/>
    <w:rsid w:val="00A7671C"/>
    <w:rsid w:val="00AA2CBC"/>
    <w:rsid w:val="00AC5820"/>
    <w:rsid w:val="00AD1C8E"/>
    <w:rsid w:val="00AD1CD8"/>
    <w:rsid w:val="00B258BB"/>
    <w:rsid w:val="00B67B97"/>
    <w:rsid w:val="00B968C8"/>
    <w:rsid w:val="00BA3EC5"/>
    <w:rsid w:val="00BA51D9"/>
    <w:rsid w:val="00BB5DFC"/>
    <w:rsid w:val="00BD279D"/>
    <w:rsid w:val="00BD6BB8"/>
    <w:rsid w:val="00C54F1F"/>
    <w:rsid w:val="00C66BA2"/>
    <w:rsid w:val="00C81F1F"/>
    <w:rsid w:val="00C95985"/>
    <w:rsid w:val="00CC5026"/>
    <w:rsid w:val="00CC68D0"/>
    <w:rsid w:val="00CD05AC"/>
    <w:rsid w:val="00CD34B5"/>
    <w:rsid w:val="00D03F9A"/>
    <w:rsid w:val="00D06D51"/>
    <w:rsid w:val="00D24991"/>
    <w:rsid w:val="00D50255"/>
    <w:rsid w:val="00DE34CF"/>
    <w:rsid w:val="00E13F3D"/>
    <w:rsid w:val="00E34898"/>
    <w:rsid w:val="00EB09B7"/>
    <w:rsid w:val="00EE7D7C"/>
    <w:rsid w:val="00F25D98"/>
    <w:rsid w:val="00F300FB"/>
    <w:rsid w:val="00F90D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PlaceholderText">
    <w:name w:val="Placeholder Text"/>
    <w:basedOn w:val="DefaultParagraphFont"/>
    <w:uiPriority w:val="99"/>
    <w:semiHidden/>
    <w:rsid w:val="00795C22"/>
    <w:rPr>
      <w:color w:val="808080"/>
    </w:rPr>
  </w:style>
  <w:style w:type="paragraph" w:customStyle="1" w:styleId="Heading2Head2A2">
    <w:name w:val="Heading 2.Head2A.2"/>
    <w:basedOn w:val="Heading1"/>
    <w:next w:val="Normal"/>
    <w:rsid w:val="003B7D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354F5-BA4B-4E55-8261-76809046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1042</TotalTime>
  <Pages>3</Pages>
  <Words>716</Words>
  <Characters>4084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2015-08-19T09:34:00Z</dcterms:created>
  <dcterms:modified xsi:type="dcterms:W3CDTF">2019-02-15T12:41:00Z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